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9EAB7C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985E8D">
        <w:rPr>
          <w:b/>
          <w:noProof/>
          <w:sz w:val="24"/>
        </w:rPr>
        <w:t>C4-</w:t>
      </w:r>
      <w:r w:rsidR="00DB1448" w:rsidRPr="00985E8D">
        <w:rPr>
          <w:b/>
          <w:noProof/>
          <w:sz w:val="24"/>
        </w:rPr>
        <w:t>200</w:t>
      </w:r>
      <w:r w:rsidR="00985E8D">
        <w:rPr>
          <w:b/>
          <w:noProof/>
          <w:sz w:val="24"/>
        </w:rPr>
        <w:t>817</w:t>
      </w:r>
    </w:p>
    <w:p w14:paraId="13A05A34" w14:textId="1E333C55" w:rsidR="008F68B0" w:rsidRDefault="0065403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6B69FD7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606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BC4236D" w:rsidR="001E41F3" w:rsidRPr="00410371" w:rsidRDefault="00985E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7E9726C5" w:rsidR="001E41F3" w:rsidRPr="00410371" w:rsidRDefault="00D87B2A" w:rsidP="005F7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6655">
              <w:rPr>
                <w:b/>
                <w:noProof/>
                <w:sz w:val="28"/>
              </w:rPr>
              <w:t>16.</w:t>
            </w:r>
            <w:r w:rsidR="009D6655" w:rsidRPr="009D6655">
              <w:rPr>
                <w:b/>
                <w:noProof/>
                <w:sz w:val="28"/>
              </w:rPr>
              <w:t>1</w:t>
            </w:r>
            <w:r w:rsidRPr="009D66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E1FB132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67A80">
              <w:t xml:space="preserve">Subscription data for </w:t>
            </w:r>
            <w:r w:rsidR="00337606">
              <w:t xml:space="preserve">NR </w:t>
            </w:r>
            <w:r w:rsidRPr="00F67A80">
              <w:t>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FE9E" w14:textId="77777777" w:rsidR="00F21045" w:rsidRDefault="00F21045">
            <w:pPr>
              <w:pStyle w:val="CRCoverPage"/>
              <w:spacing w:after="0"/>
              <w:ind w:left="100"/>
              <w:rPr>
                <w:noProof/>
              </w:rPr>
            </w:pPr>
            <w:r w:rsidRPr="00BC10FF">
              <w:rPr>
                <w:noProof/>
              </w:rPr>
              <w:t>In SA2</w:t>
            </w:r>
            <w:r>
              <w:rPr>
                <w:noProof/>
              </w:rPr>
              <w:t xml:space="preserve"> TS23.285, TS23.287</w:t>
            </w:r>
            <w:r w:rsidRPr="00BC10FF">
              <w:rPr>
                <w:noProof/>
              </w:rPr>
              <w:t xml:space="preserve">, the NR V2X related user’s subscription information including the </w:t>
            </w:r>
            <w:r w:rsidRPr="00BD53FB">
              <w:rPr>
                <w:lang w:eastAsia="zh-CN"/>
              </w:rPr>
              <w:t>UE-PC5-AMBR</w:t>
            </w:r>
            <w:r w:rsidRPr="00BC10FF">
              <w:rPr>
                <w:noProof/>
              </w:rPr>
              <w:t xml:space="preserve"> and authorization information is introduced.</w:t>
            </w:r>
          </w:p>
          <w:p w14:paraId="0C1FA767" w14:textId="77777777" w:rsidR="00F21045" w:rsidRDefault="00F21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58F28" w14:textId="77777777" w:rsidR="00F21045" w:rsidRDefault="00F21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</w:t>
            </w:r>
            <w:r w:rsidRPr="00BC10FF">
              <w:rPr>
                <w:lang w:val="en-US" w:eastAsia="zh-CN"/>
              </w:rPr>
              <w:t>n RAN2 #105 meeting, it was agreed to support NR V2X in the LTE connected to EPC scenarios.</w:t>
            </w:r>
          </w:p>
          <w:p w14:paraId="1C41C6E1" w14:textId="77777777" w:rsidR="00F21045" w:rsidRDefault="00F21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EFE1EA8" w14:textId="77777777" w:rsidR="00F21045" w:rsidRDefault="00F2104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10FF">
              <w:rPr>
                <w:noProof/>
              </w:rPr>
              <w:t xml:space="preserve">In RAN3#106 meeting, it has been agreed to introduce PC5 QoS related parameters from </w:t>
            </w:r>
            <w:r w:rsidRPr="00BC10FF">
              <w:rPr>
                <w:rFonts w:hint="eastAsia"/>
                <w:lang w:eastAsia="zh-CN"/>
              </w:rPr>
              <w:t xml:space="preserve">MME to eNB for </w:t>
            </w:r>
            <w:r w:rsidRPr="00BC10FF">
              <w:rPr>
                <w:lang w:eastAsia="zh-CN"/>
              </w:rPr>
              <w:t xml:space="preserve">the </w:t>
            </w:r>
            <w:r w:rsidRPr="00BC10FF">
              <w:rPr>
                <w:rFonts w:hint="eastAsia"/>
                <w:lang w:eastAsia="zh-CN"/>
              </w:rPr>
              <w:t>network scheduled NR sidelink communication</w:t>
            </w:r>
            <w:r>
              <w:rPr>
                <w:lang w:eastAsia="zh-CN"/>
              </w:rPr>
              <w:t xml:space="preserve">, see </w:t>
            </w:r>
            <w:r w:rsidRPr="00F21045">
              <w:rPr>
                <w:lang w:eastAsia="zh-CN"/>
              </w:rPr>
              <w:t>R3-197797</w:t>
            </w:r>
            <w:r w:rsidRPr="00BC10FF">
              <w:rPr>
                <w:lang w:eastAsia="zh-CN"/>
              </w:rPr>
              <w:t>.</w:t>
            </w:r>
          </w:p>
          <w:p w14:paraId="05EAF019" w14:textId="5FB64240" w:rsidR="00F21045" w:rsidRPr="00F21045" w:rsidRDefault="007F0002" w:rsidP="007F0002">
            <w:pPr>
              <w:pStyle w:val="CRCoverPage"/>
              <w:tabs>
                <w:tab w:val="left" w:pos="1058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ab/>
            </w:r>
          </w:p>
          <w:p w14:paraId="171EDE9D" w14:textId="77777777" w:rsidR="00F21045" w:rsidRDefault="00F21045" w:rsidP="00F21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to transfer the NR V2X related subscription data on S6a interface from HSS to the MME.</w:t>
            </w:r>
          </w:p>
          <w:p w14:paraId="164EE8E8" w14:textId="77777777" w:rsidR="00337606" w:rsidRDefault="00337606" w:rsidP="00F210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8633F1" w14:textId="2155CDCD" w:rsidR="00337606" w:rsidRPr="00F21045" w:rsidRDefault="00337606" w:rsidP="00F2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  <w:r>
              <w:rPr>
                <w:noProof/>
                <w:lang w:eastAsia="zh-CN"/>
              </w:rPr>
              <w:t xml:space="preserve"> is proposed to carry </w:t>
            </w:r>
            <w:r>
              <w:rPr>
                <w:lang w:eastAsia="zh-CN"/>
              </w:rPr>
              <w:t>NR V2X related subscription data on S6a.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5C028B58" w:rsidR="001E41F3" w:rsidRDefault="00D97E7C" w:rsidP="00D97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AVP code for</w:t>
            </w:r>
            <w:r w:rsidR="00061848">
              <w:rPr>
                <w:rFonts w:hint="eastAsia"/>
                <w:noProof/>
                <w:lang w:eastAsia="zh-CN"/>
              </w:rPr>
              <w:t xml:space="preserve"> </w:t>
            </w:r>
            <w:r w:rsidRPr="00337606">
              <w:rPr>
                <w:noProof/>
                <w:lang w:eastAsia="zh-CN"/>
              </w:rPr>
              <w:t>V2X-Subscription-Data-Nr</w:t>
            </w:r>
            <w:r>
              <w:rPr>
                <w:noProof/>
                <w:lang w:eastAsia="zh-CN"/>
              </w:rPr>
              <w:t xml:space="preserve"> AVP</w:t>
            </w:r>
            <w:r w:rsidR="00061848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1A26DB42" w:rsidR="001E41F3" w:rsidRDefault="00D97E7C" w:rsidP="00D97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7F0002">
              <w:rPr>
                <w:noProof/>
                <w:lang w:eastAsia="zh-CN"/>
              </w:rPr>
              <w:t xml:space="preserve">RAN2, </w:t>
            </w:r>
            <w:r>
              <w:rPr>
                <w:noProof/>
                <w:lang w:eastAsia="zh-CN"/>
              </w:rPr>
              <w:t>RAN3</w:t>
            </w:r>
            <w:r w:rsidRPr="00D97E7C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4AC6285" w:rsidR="001E41F3" w:rsidRDefault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5A24C316" w:rsidR="001E41F3" w:rsidRDefault="007F2330" w:rsidP="00226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TS29.272</w:t>
            </w:r>
            <w:r w:rsidR="00145D43">
              <w:rPr>
                <w:noProof/>
              </w:rPr>
              <w:t xml:space="preserve"> </w:t>
            </w:r>
            <w:r w:rsidR="00145D43" w:rsidRPr="0022670C">
              <w:rPr>
                <w:noProof/>
              </w:rPr>
              <w:t>C</w:t>
            </w:r>
            <w:r w:rsidR="0022670C" w:rsidRPr="0022670C">
              <w:rPr>
                <w:noProof/>
              </w:rPr>
              <w:t>R0</w:t>
            </w:r>
            <w:bookmarkStart w:id="2" w:name="_GoBack"/>
            <w:bookmarkEnd w:id="2"/>
            <w:r w:rsidR="0022670C" w:rsidRPr="0022670C">
              <w:rPr>
                <w:noProof/>
              </w:rPr>
              <w:t>814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6C98DBB" w:rsidR="001E41F3" w:rsidRDefault="001E41F3" w:rsidP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93AF7C7" w14:textId="77777777" w:rsidR="007F0002" w:rsidRDefault="007F0002" w:rsidP="007F0002">
      <w:pPr>
        <w:pStyle w:val="2"/>
        <w:suppressLineNumbers/>
        <w:suppressAutoHyphens/>
      </w:pPr>
      <w:bookmarkStart w:id="3" w:name="_Toc19718277"/>
      <w:bookmarkStart w:id="4" w:name="_Toc27377352"/>
      <w:bookmarkStart w:id="5" w:name="_Toc27379385"/>
      <w:r>
        <w:t>7.1</w:t>
      </w:r>
      <w:r>
        <w:tab/>
        <w:t>3GPP specific AVP codes</w:t>
      </w:r>
      <w:bookmarkEnd w:id="3"/>
      <w:bookmarkEnd w:id="4"/>
      <w:bookmarkEnd w:id="5"/>
    </w:p>
    <w:p w14:paraId="5640640F" w14:textId="77777777" w:rsidR="007F0002" w:rsidRDefault="007F0002" w:rsidP="007F0002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F4B7A52" w14:textId="77777777" w:rsidR="007F0002" w:rsidRDefault="007F0002" w:rsidP="007F0002">
      <w:pPr>
        <w:pStyle w:val="TH"/>
        <w:suppressLineNumbers/>
        <w:suppressAutoHyphens/>
      </w:pPr>
      <w:r>
        <w:t>Table 7.1: 3GPP specific AVP codes</w:t>
      </w:r>
    </w:p>
    <w:p w14:paraId="0018662E" w14:textId="0DA0AB0E" w:rsidR="00CB607F" w:rsidRDefault="007F0002" w:rsidP="007F0002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BF4744">
        <w:rPr>
          <w:b/>
          <w:i/>
          <w:noProof/>
          <w:color w:val="0070C0"/>
          <w:lang w:val="en-US"/>
        </w:rPr>
        <w:t>(… table</w:t>
      </w:r>
      <w:r w:rsidR="00BF4744"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8"/>
        <w:gridCol w:w="10"/>
        <w:gridCol w:w="3120"/>
        <w:gridCol w:w="849"/>
      </w:tblGrid>
      <w:tr w:rsidR="00173AD3" w14:paraId="57428150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E38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1CD1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FE55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DF811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173AD3" w14:paraId="16C10E9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AB70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8A53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9A9A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5D033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FBA12C0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9D70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9785B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E40B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B618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1DF746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FE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463E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EEF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78E0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AD8545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B4E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530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7F2C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16FB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855747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DA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3E75A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444E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C51A7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FF7CD0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02B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F58F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A277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9ABF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B0615E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16E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96156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CE8C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BB47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2AD080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803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D2388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EDAD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2D47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7F1494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127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61BA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8C08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F16F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0A1123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846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74C7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3E4D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EF31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92DF0B7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FBA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925CF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3344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792F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AE271C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4DEF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29F2C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0A31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0BDEA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E6F467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D85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2A30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A95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C88F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17DB80C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422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9ED3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9E2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F15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A6B75A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755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50B7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7AD2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592B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261BBA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D12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D893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6708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E8143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7DF39F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1CF3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B9417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D980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0BE3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55ED5B7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E88F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8226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197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4C6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42DDE5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BB5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443ED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E712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34D6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AD92A3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424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5E6F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AD40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85A3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51555B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A26D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501A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ECCF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5A12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3FED8E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94C3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8C36C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E41F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5439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197E5D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5EE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D512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778B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CE27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C39ECB4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3175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E27A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0D6D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6E27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C2AFF0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A590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E35A4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47D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4E61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DC337F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C1D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FE5F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2D7C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ECD3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0BD486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735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3B96E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F38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C448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31EADB0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959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CBDD6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6C46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56F6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ABE563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090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97EC8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055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F572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92FA96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817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CD979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BA9E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71A0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62C286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F3A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9B3E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F72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E4EA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DDB2AD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335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18F8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619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FD35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FA5FC54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2E1C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09E0D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CD8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F8CB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80E581D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2E0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8CB24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DC92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BCB9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494610F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3ED4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24A3E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16B1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E934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DC3A74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4F9F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7521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1EB6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D90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CB45EE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ECD6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EC7BB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F953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994F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6F4266F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E2CF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20FD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9EFE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1367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8D08A0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660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E4ED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A953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6C99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258459F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4F9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52E6A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6FF3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DAD2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AE01A9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D528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524B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6E0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091A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2C183E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0C4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C1DAB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F81A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C9BC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972AA04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240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B2F5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71BF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F8A2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BFF4BF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44B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67548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F93C" w14:textId="77777777" w:rsidR="00173AD3" w:rsidRDefault="00173AD3" w:rsidP="003B0542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F67D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1E16C3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362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7CC6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D7B7" w14:textId="77777777" w:rsidR="00173AD3" w:rsidRDefault="00173AD3" w:rsidP="003B0542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87AF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69DA62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F6D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8578C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78D7" w14:textId="77777777" w:rsidR="00173AD3" w:rsidRDefault="00173AD3" w:rsidP="003B0542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FB5C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057D94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09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01D5D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5792" w14:textId="77777777" w:rsidR="00173AD3" w:rsidRDefault="00173AD3" w:rsidP="003B0542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34D4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881D3B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861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0A9D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2C5" w14:textId="77777777" w:rsidR="00173AD3" w:rsidRDefault="00173AD3" w:rsidP="003B0542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157C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5C613F7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426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77B7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EBA8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84FB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BE8AC0C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BC7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374AE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0151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F4C8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28667C6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EE5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0A9B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D1BB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CB207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082ECE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D75D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E131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E69F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21B0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63CCEC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1C5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A6D69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0360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2567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AA022A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7A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BD8AE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8FC2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BEBC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C3740CC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5A5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EE1D8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DE14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69177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90E47B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9F4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490CE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0E25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F7D1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AB6E62F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6DC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A68F3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FD35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6A64E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DAC0252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FD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FDAC2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3265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386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07C0D9F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15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8D06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9737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BF67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F73C6B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8266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E63CA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02F7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99B9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CB6DDB6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E9B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62C66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38D3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A9C3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29628F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8E1F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D109B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DFE1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37ED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CF71DE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84C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BE7B0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2E85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9672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5966ABC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5D9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FC42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1F13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8E3C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C1F42B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7F4C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547A5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7842" w14:textId="77777777" w:rsidR="00173AD3" w:rsidRDefault="00173AD3" w:rsidP="003B0542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4445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F8B55AB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DA7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C3171" w14:textId="77777777" w:rsidR="00173AD3" w:rsidRDefault="00173AD3" w:rsidP="003B05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705A" w14:textId="77777777" w:rsidR="00173AD3" w:rsidRDefault="00173AD3" w:rsidP="003B0542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FFE4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5256AA3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537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DF9" w14:textId="77777777" w:rsidR="00173AD3" w:rsidRDefault="00173AD3" w:rsidP="003B0542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8F5" w14:textId="77777777" w:rsidR="00173AD3" w:rsidRDefault="00173AD3" w:rsidP="003B0542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BDE2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C5CEF40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01A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BAD3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147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1C55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337D525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5746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D6FE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C1D0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B25D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C9A9B6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1B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C8F0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8C2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0780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6B5679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DB5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99E6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06EA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0A4F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7E22779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057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7880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B147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9E0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04B8D68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2333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37FD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C44B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753E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DF93AA1" w14:textId="77777777" w:rsidTr="00173A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8E3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DAF5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997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F5E8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2B89C34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FC1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50041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7C8E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21D3E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060E686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5813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89AEF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7FC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99B2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03B0EA6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A2F5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069A5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435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B4A3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1341C6A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DB02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7BA5D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4513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7A1B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C83C8C4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8B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4241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A8C1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CD8B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7009597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D5A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4853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7E22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099FE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EFDC0AC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A668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DAD8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5C13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002F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A8C8FE6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809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0A3D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7BAA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9D06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F17B1B3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6943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E8BD" w14:textId="77777777" w:rsidR="00173AD3" w:rsidRDefault="00173AD3" w:rsidP="003B0542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5363" w14:textId="77777777" w:rsidR="00173AD3" w:rsidRDefault="00173AD3" w:rsidP="003B0542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39D5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FE1B38D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13F1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EDE64" w14:textId="77777777" w:rsidR="00173AD3" w:rsidRDefault="00173AD3" w:rsidP="003B0542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7401" w14:textId="77777777" w:rsidR="00173AD3" w:rsidRDefault="00173AD3" w:rsidP="003B0542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CFD6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1595185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1A57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7A9" w14:textId="77777777" w:rsidR="00173AD3" w:rsidRDefault="00173AD3" w:rsidP="003B0542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FE2" w14:textId="77777777" w:rsidR="00173AD3" w:rsidRDefault="00173AD3" w:rsidP="003B0542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FB180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37E8652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2E0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B0C2" w14:textId="77777777" w:rsidR="00173AD3" w:rsidRDefault="00173AD3" w:rsidP="003B0542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E3F5" w14:textId="77777777" w:rsidR="00173AD3" w:rsidRDefault="00173AD3" w:rsidP="003B0542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E13E7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3B62535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C5DE" w14:textId="77777777" w:rsidR="00173AD3" w:rsidRDefault="00173AD3" w:rsidP="003B0542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9376" w14:textId="77777777" w:rsidR="00173AD3" w:rsidRDefault="00173AD3" w:rsidP="003B0542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074" w14:textId="77777777" w:rsidR="00173AD3" w:rsidRDefault="00173AD3" w:rsidP="003B0542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BEBEA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A81E1A6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3ABF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78B8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01B0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1846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51438BD6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82E9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E3CF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5AC2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2A72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C0BE063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7692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931D" w14:textId="77777777" w:rsidR="00173AD3" w:rsidRDefault="00173AD3" w:rsidP="003B0542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B5E" w14:textId="77777777" w:rsidR="00173AD3" w:rsidRDefault="00173AD3" w:rsidP="003B0542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CD8F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E19A391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DDFA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9982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FA53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023C9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0E7176E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F1CE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36B1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964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1409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1A44FEF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8A23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3CE1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2B7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8FFB3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BE594B1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4217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4405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6196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D954E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F08B224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55D2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1529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7E65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49A84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A2488D5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00A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FBFB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98D7" w14:textId="77777777" w:rsidR="00173AD3" w:rsidRDefault="00173AD3" w:rsidP="003B0542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61C9D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9757AE4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180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EDF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5A4C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7F2AC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4288B03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3E77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3991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3D88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7335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36319D48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AABC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D46C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32E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B5D92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964E198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9492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6E78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CBBC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DB27B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3011BF8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2D93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6ACB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DA78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6F6A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D9FCF7C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AE85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EB59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96AA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ACFB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42679DCA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BBCF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E677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3D37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36CF5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09D717BB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1D5C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1722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3C7C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D1F5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EF0FF92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2858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6F6B" w14:textId="77777777" w:rsidR="00173AD3" w:rsidRDefault="00173AD3" w:rsidP="003B054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1F3B" w14:textId="77777777" w:rsidR="00173AD3" w:rsidRDefault="00173AD3" w:rsidP="003B054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3FF96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1313642B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7B52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F95" w14:textId="77777777" w:rsidR="00173AD3" w:rsidRDefault="00173AD3" w:rsidP="003B054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EEA3" w14:textId="77777777" w:rsidR="00173AD3" w:rsidRDefault="00173AD3" w:rsidP="003B054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0D8A1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63EB1773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8AA1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77E" w14:textId="77777777" w:rsidR="00173AD3" w:rsidRDefault="00173AD3" w:rsidP="003B05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E0EC" w14:textId="77777777" w:rsidR="00173AD3" w:rsidRDefault="00173AD3" w:rsidP="003B0542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57088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28BB0C80" w14:textId="77777777" w:rsidTr="00173AD3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555" w14:textId="77777777" w:rsidR="00173AD3" w:rsidRDefault="00173AD3" w:rsidP="003B0542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AFB4" w14:textId="77777777" w:rsidR="00173AD3" w:rsidRDefault="00173AD3" w:rsidP="003B05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D5B" w14:textId="77777777" w:rsidR="00173AD3" w:rsidRDefault="00173AD3" w:rsidP="003B054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620A" w14:textId="77777777" w:rsidR="00173AD3" w:rsidRDefault="00173AD3" w:rsidP="003B05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73AD3" w14:paraId="75B9C514" w14:textId="77777777" w:rsidTr="00173AD3">
        <w:trPr>
          <w:cantSplit/>
          <w:trHeight w:val="105"/>
          <w:jc w:val="center"/>
          <w:ins w:id="6" w:author="CT4#96 lqf R0" w:date="2020-02-12T14:05:00Z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BB57" w14:textId="0FC50500" w:rsidR="00173AD3" w:rsidRDefault="00173AD3" w:rsidP="00173AD3">
            <w:pPr>
              <w:pStyle w:val="TAL"/>
              <w:suppressLineNumbers/>
              <w:suppressAutoHyphens/>
              <w:jc w:val="center"/>
              <w:rPr>
                <w:ins w:id="7" w:author="CT4#96 lqf R0" w:date="2020-02-12T14:05:00Z"/>
                <w:lang w:val="fr-FR" w:eastAsia="zh-CN"/>
              </w:rPr>
            </w:pPr>
            <w:ins w:id="8" w:author="CT4#96 lqf R0" w:date="2020-02-12T14:05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EFE" w14:textId="145D81C8" w:rsidR="00173AD3" w:rsidRDefault="00173AD3" w:rsidP="00173AD3">
            <w:pPr>
              <w:pStyle w:val="TAL"/>
              <w:rPr>
                <w:ins w:id="9" w:author="CT4#96 lqf R0" w:date="2020-02-12T14:05:00Z"/>
                <w:lang w:val="en-US"/>
              </w:rPr>
            </w:pPr>
            <w:ins w:id="10" w:author="CT4#96 lqf R0" w:date="2020-02-12T14:05:00Z">
              <w:r w:rsidRPr="00337606">
                <w:rPr>
                  <w:noProof/>
                  <w:lang w:eastAsia="zh-CN"/>
                </w:rPr>
                <w:t>V2X-Subscription-Data-Nr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FD0" w14:textId="624892A5" w:rsidR="00173AD3" w:rsidRDefault="00173AD3" w:rsidP="00173AD3">
            <w:pPr>
              <w:pStyle w:val="TAL"/>
              <w:jc w:val="center"/>
              <w:rPr>
                <w:ins w:id="11" w:author="CT4#96 lqf R0" w:date="2020-02-12T14:05:00Z"/>
                <w:lang w:val="en-US"/>
              </w:rPr>
            </w:pPr>
            <w:ins w:id="12" w:author="CT4#96 lqf R0" w:date="2020-02-12T14:05:00Z">
              <w:r w:rsidRPr="005B4A45">
                <w:rPr>
                  <w:rFonts w:hint="eastAsia"/>
                  <w:lang w:eastAsia="zh-CN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AB9" w14:textId="77777777" w:rsidR="00173AD3" w:rsidRDefault="00173AD3" w:rsidP="00173AD3">
            <w:pPr>
              <w:spacing w:after="0"/>
              <w:rPr>
                <w:ins w:id="13" w:author="CT4#96 lqf R0" w:date="2020-02-12T14:05:00Z"/>
                <w:rFonts w:ascii="Arial" w:hAnsi="Arial"/>
                <w:sz w:val="18"/>
              </w:rPr>
            </w:pPr>
          </w:p>
        </w:tc>
      </w:tr>
      <w:tr w:rsidR="00173AD3" w14:paraId="3A86133B" w14:textId="77777777" w:rsidTr="003B0542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B4F83" w14:textId="45B010EE" w:rsidR="00173AD3" w:rsidRDefault="00173AD3" w:rsidP="00173AD3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del w:id="14" w:author="CT4#96 lqf R0" w:date="2020-02-12T14:05:00Z">
              <w:r w:rsidDel="00173AD3">
                <w:delText>09</w:delText>
              </w:r>
            </w:del>
            <w:ins w:id="15" w:author="CT4#96 lqf R0" w:date="2020-02-12T14:05:00Z">
              <w:r>
                <w:t>xx</w:t>
              </w:r>
            </w:ins>
            <w:r>
              <w:t xml:space="preserve"> to 1799 are reserved for TS 29.272.</w:t>
            </w:r>
          </w:p>
        </w:tc>
      </w:tr>
    </w:tbl>
    <w:p w14:paraId="0462C3F0" w14:textId="152EBE9A" w:rsidR="007C5C21" w:rsidRPr="00FA29AD" w:rsidRDefault="00173AD3" w:rsidP="007C5C21">
      <w:pPr>
        <w:rPr>
          <w:noProof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FA29AD">
        <w:rPr>
          <w:b/>
          <w:i/>
          <w:noProof/>
          <w:color w:val="0070C0"/>
          <w:lang w:val="en-US"/>
        </w:rPr>
        <w:t>(… table</w:t>
      </w:r>
      <w:r w:rsidR="00FA29AD"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5459268E" w14:textId="4F58F584" w:rsidR="00CB607F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D7A67" w14:textId="77777777" w:rsidR="00976B41" w:rsidRDefault="00976B41">
      <w:r>
        <w:separator/>
      </w:r>
    </w:p>
  </w:endnote>
  <w:endnote w:type="continuationSeparator" w:id="0">
    <w:p w14:paraId="40FC1D6C" w14:textId="77777777" w:rsidR="00976B41" w:rsidRDefault="0097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6BB3D" w14:textId="77777777" w:rsidR="00976B41" w:rsidRDefault="00976B41">
      <w:r>
        <w:separator/>
      </w:r>
    </w:p>
  </w:footnote>
  <w:footnote w:type="continuationSeparator" w:id="0">
    <w:p w14:paraId="3035C9A4" w14:textId="77777777" w:rsidR="00976B41" w:rsidRDefault="00976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7F0002" w:rsidRDefault="007F00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7F0002" w:rsidRDefault="007F00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7F0002" w:rsidRDefault="007F00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7F0002" w:rsidRDefault="007F00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BB"/>
    <w:rsid w:val="00022E4A"/>
    <w:rsid w:val="00061848"/>
    <w:rsid w:val="000A1F6F"/>
    <w:rsid w:val="000A6394"/>
    <w:rsid w:val="000B7FED"/>
    <w:rsid w:val="000C038A"/>
    <w:rsid w:val="000C6598"/>
    <w:rsid w:val="00145D43"/>
    <w:rsid w:val="001648D1"/>
    <w:rsid w:val="00173AD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1378D"/>
    <w:rsid w:val="00220C50"/>
    <w:rsid w:val="0022670C"/>
    <w:rsid w:val="0026004D"/>
    <w:rsid w:val="002640DD"/>
    <w:rsid w:val="00275D12"/>
    <w:rsid w:val="00284FEB"/>
    <w:rsid w:val="002860C4"/>
    <w:rsid w:val="002B5741"/>
    <w:rsid w:val="002E2652"/>
    <w:rsid w:val="00305409"/>
    <w:rsid w:val="00337606"/>
    <w:rsid w:val="003609EF"/>
    <w:rsid w:val="0036231A"/>
    <w:rsid w:val="00374DD4"/>
    <w:rsid w:val="00377E55"/>
    <w:rsid w:val="00380749"/>
    <w:rsid w:val="003C37EC"/>
    <w:rsid w:val="003D639D"/>
    <w:rsid w:val="003E1A36"/>
    <w:rsid w:val="00407B5B"/>
    <w:rsid w:val="00410371"/>
    <w:rsid w:val="004242F1"/>
    <w:rsid w:val="004469B7"/>
    <w:rsid w:val="004B75B7"/>
    <w:rsid w:val="004E1669"/>
    <w:rsid w:val="0050797C"/>
    <w:rsid w:val="0051580D"/>
    <w:rsid w:val="00547111"/>
    <w:rsid w:val="00570453"/>
    <w:rsid w:val="00592D74"/>
    <w:rsid w:val="005E2C44"/>
    <w:rsid w:val="005F75CF"/>
    <w:rsid w:val="00621188"/>
    <w:rsid w:val="006257ED"/>
    <w:rsid w:val="00654038"/>
    <w:rsid w:val="00692319"/>
    <w:rsid w:val="00693B00"/>
    <w:rsid w:val="00695808"/>
    <w:rsid w:val="006A3253"/>
    <w:rsid w:val="006A3615"/>
    <w:rsid w:val="006B46FB"/>
    <w:rsid w:val="006E21FB"/>
    <w:rsid w:val="006F37C7"/>
    <w:rsid w:val="00726A18"/>
    <w:rsid w:val="00752313"/>
    <w:rsid w:val="00792342"/>
    <w:rsid w:val="007977A8"/>
    <w:rsid w:val="007B512A"/>
    <w:rsid w:val="007B7C9A"/>
    <w:rsid w:val="007C2097"/>
    <w:rsid w:val="007C5C21"/>
    <w:rsid w:val="007D6A07"/>
    <w:rsid w:val="007F0002"/>
    <w:rsid w:val="007F2330"/>
    <w:rsid w:val="007F7259"/>
    <w:rsid w:val="008040A8"/>
    <w:rsid w:val="008279FA"/>
    <w:rsid w:val="00852A00"/>
    <w:rsid w:val="008626E7"/>
    <w:rsid w:val="00870EE7"/>
    <w:rsid w:val="008863B9"/>
    <w:rsid w:val="008A45A6"/>
    <w:rsid w:val="008E4FFD"/>
    <w:rsid w:val="008F193E"/>
    <w:rsid w:val="008F686C"/>
    <w:rsid w:val="008F68B0"/>
    <w:rsid w:val="009148DE"/>
    <w:rsid w:val="00941E30"/>
    <w:rsid w:val="00947595"/>
    <w:rsid w:val="00976B41"/>
    <w:rsid w:val="009777D9"/>
    <w:rsid w:val="00985E8D"/>
    <w:rsid w:val="00991B88"/>
    <w:rsid w:val="009A5753"/>
    <w:rsid w:val="009A579D"/>
    <w:rsid w:val="009D665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3EC5"/>
    <w:rsid w:val="00BA51D9"/>
    <w:rsid w:val="00BB5DFC"/>
    <w:rsid w:val="00BD279D"/>
    <w:rsid w:val="00BD6BB8"/>
    <w:rsid w:val="00BE2F93"/>
    <w:rsid w:val="00BF4744"/>
    <w:rsid w:val="00C05007"/>
    <w:rsid w:val="00C63DA1"/>
    <w:rsid w:val="00C66BA2"/>
    <w:rsid w:val="00C95985"/>
    <w:rsid w:val="00C97E88"/>
    <w:rsid w:val="00CB607F"/>
    <w:rsid w:val="00CC5026"/>
    <w:rsid w:val="00CC68D0"/>
    <w:rsid w:val="00D03F9A"/>
    <w:rsid w:val="00D06D51"/>
    <w:rsid w:val="00D24991"/>
    <w:rsid w:val="00D50255"/>
    <w:rsid w:val="00D66520"/>
    <w:rsid w:val="00D87AF5"/>
    <w:rsid w:val="00D87B2A"/>
    <w:rsid w:val="00D97E7C"/>
    <w:rsid w:val="00DB1448"/>
    <w:rsid w:val="00DE34CF"/>
    <w:rsid w:val="00DF07D6"/>
    <w:rsid w:val="00DF43B5"/>
    <w:rsid w:val="00E13F3D"/>
    <w:rsid w:val="00E34898"/>
    <w:rsid w:val="00E8079D"/>
    <w:rsid w:val="00EB09B7"/>
    <w:rsid w:val="00EE2A91"/>
    <w:rsid w:val="00EE7D7C"/>
    <w:rsid w:val="00EF498B"/>
    <w:rsid w:val="00F21045"/>
    <w:rsid w:val="00F25D98"/>
    <w:rsid w:val="00F300FB"/>
    <w:rsid w:val="00F67A80"/>
    <w:rsid w:val="00FA29AD"/>
    <w:rsid w:val="00FB6386"/>
    <w:rsid w:val="00FD1325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FA29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0F53C-9D32-4755-9CC9-BD2DADC2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1026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41</cp:revision>
  <cp:lastPrinted>1900-01-01T08:00:00Z</cp:lastPrinted>
  <dcterms:created xsi:type="dcterms:W3CDTF">2019-12-16T03:49:00Z</dcterms:created>
  <dcterms:modified xsi:type="dcterms:W3CDTF">2020-02-12T06:08:00Z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(3)ROP0pq/ZdE7L+gJ6RiIA3ygvH69yQUw1tP+jc/U9fByW56Z0C9O2qzWb+G9Yp3w1evBM/q0g
lx+tXW5h7DteQbh+ZISBYk13pKCKEAUXeFVo3HgdINykDeCmTwgmtvJ9u9lVZihgbMAcuW4X
QkUX3GDuC1MZ2bct1kZs9MJ8eEDKRIY1Zg/2ryu5tvOocZJnEppbuxCnK04LUOaIHtPRYnPL
3VljbsVXvqtJn5+/Gi</vt:lpwstr>
  </property>
  <property fmtid="{D5CDD505-2E9C-101B-9397-08002B2CF9AE}" pid="22" name="_2015_ms_pID_7253431">
    <vt:lpwstr>jK0Vpj3ofzyrSZGOfhyNbTomFyKEySQFdPPDGecAOkYwa2DPYjXRFH
D/stx05phv5P64f/a+929cmRhVoCNj19G8wjdl2JXDa8RgUz04zKOyyn2XEthBaB8otewBhy
6v+TuG06kvQU6REHf+Jdl18Ac+fH0v8mHOfMpU4CnT4OAbLqnLOdafP1pynkbfzPaHQOIr7W
dmXgkT50tvUTyaEUlTIP1F/oxM4omSEWr8Lw</vt:lpwstr>
  </property>
  <property fmtid="{D5CDD505-2E9C-101B-9397-08002B2CF9AE}" pid="23" name="_2015_ms_pID_7253432">
    <vt:lpwstr>Rvnj7HnOaYScwwzVbj3TAcg=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